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6801D" w14:textId="0DF6EFFE" w:rsidR="00F60569" w:rsidRPr="00FE3D94" w:rsidRDefault="00F60569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 w:val="0"/>
          <w:sz w:val="24"/>
        </w:rPr>
      </w:pPr>
      <w:r w:rsidRPr="00FE3D94">
        <w:rPr>
          <w:sz w:val="24"/>
        </w:rPr>
        <w:t>3GPP TSG-CT WG4 Meeting #12</w:t>
      </w:r>
      <w:r w:rsidR="00CE2392">
        <w:rPr>
          <w:sz w:val="24"/>
        </w:rPr>
        <w:t>4</w:t>
      </w:r>
      <w:r>
        <w:rPr>
          <w:sz w:val="24"/>
        </w:rPr>
        <w:tab/>
      </w:r>
      <w:r w:rsidRPr="00FE3D94">
        <w:rPr>
          <w:sz w:val="24"/>
        </w:rPr>
        <w:t>C4-24</w:t>
      </w:r>
      <w:r w:rsidR="002F19C3">
        <w:rPr>
          <w:sz w:val="24"/>
        </w:rPr>
        <w:t>36</w:t>
      </w:r>
      <w:r w:rsidR="007A084A">
        <w:rPr>
          <w:sz w:val="24"/>
        </w:rPr>
        <w:t>83</w:t>
      </w:r>
    </w:p>
    <w:p w14:paraId="6EDDA8A2" w14:textId="29133D1F" w:rsidR="00F60569" w:rsidRPr="00006CF8" w:rsidRDefault="00307E52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lang w:eastAsia="zh-CN"/>
        </w:rPr>
      </w:pPr>
      <w:r w:rsidRPr="00006CF8">
        <w:rPr>
          <w:sz w:val="24"/>
        </w:rPr>
        <w:t>Maastricht, Netherlands; 19</w:t>
      </w:r>
      <w:r w:rsidRPr="00006CF8">
        <w:rPr>
          <w:sz w:val="24"/>
          <w:vertAlign w:val="superscript"/>
        </w:rPr>
        <w:t>th</w:t>
      </w:r>
      <w:r w:rsidRPr="00006CF8">
        <w:rPr>
          <w:sz w:val="24"/>
        </w:rPr>
        <w:t xml:space="preserve"> – 23</w:t>
      </w:r>
      <w:r w:rsidRPr="00006CF8">
        <w:rPr>
          <w:sz w:val="24"/>
          <w:vertAlign w:val="superscript"/>
        </w:rPr>
        <w:t>rd</w:t>
      </w:r>
      <w:r w:rsidRPr="00006CF8">
        <w:rPr>
          <w:sz w:val="24"/>
        </w:rPr>
        <w:t xml:space="preserve"> August 2024</w:t>
      </w:r>
      <w:r w:rsidRPr="00006CF8">
        <w:rPr>
          <w:sz w:val="24"/>
        </w:rPr>
        <w:tab/>
      </w:r>
    </w:p>
    <w:p w14:paraId="5E32E6D5" w14:textId="197BCB64" w:rsidR="00A978CD" w:rsidRDefault="00A978CD" w:rsidP="00A978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0299C721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A084A">
              <w:rPr>
                <w:b/>
                <w:noProof/>
                <w:sz w:val="28"/>
              </w:rPr>
              <w:t>7</w:t>
            </w:r>
            <w:r w:rsidR="002E044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5BBB1FC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52DA6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6E4F551C" w:rsidR="001E41F3" w:rsidRPr="00410371" w:rsidRDefault="000B40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0D9416B9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4360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 w:rsidR="00462FE0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080F0BB2" w:rsidR="001E41F3" w:rsidRDefault="000A4DB9">
            <w:pPr>
              <w:pStyle w:val="CRCoverPage"/>
              <w:spacing w:after="0"/>
              <w:ind w:left="100"/>
              <w:rPr>
                <w:noProof/>
              </w:rPr>
            </w:pPr>
            <w:r w:rsidRPr="000A4DB9">
              <w:rPr>
                <w:noProof/>
              </w:rPr>
              <w:t>29.5</w:t>
            </w:r>
            <w:r w:rsidR="008C5935">
              <w:rPr>
                <w:noProof/>
              </w:rPr>
              <w:t>7</w:t>
            </w:r>
            <w:r w:rsidRPr="000A4DB9">
              <w:rPr>
                <w:noProof/>
              </w:rPr>
              <w:t>2 Rel</w:t>
            </w:r>
            <w:r w:rsidR="00570885">
              <w:rPr>
                <w:noProof/>
              </w:rPr>
              <w:t>-</w:t>
            </w:r>
            <w:r w:rsidRPr="000A4DB9">
              <w:rPr>
                <w:noProof/>
              </w:rPr>
              <w:t>1</w:t>
            </w:r>
            <w:r w:rsidR="00ED41C3">
              <w:rPr>
                <w:noProof/>
              </w:rPr>
              <w:t>9</w:t>
            </w:r>
            <w:r w:rsidRPr="000A4DB9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0A5B5713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15420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5474C436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6A5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A0326">
              <w:rPr>
                <w:noProof/>
              </w:rPr>
              <w:t>0</w:t>
            </w:r>
            <w:r w:rsidR="00676FE9">
              <w:rPr>
                <w:noProof/>
              </w:rPr>
              <w:t>8</w:t>
            </w:r>
            <w:r w:rsidR="007A0326">
              <w:rPr>
                <w:noProof/>
              </w:rPr>
              <w:t>-</w:t>
            </w:r>
            <w:r w:rsidR="00676FE9">
              <w:rPr>
                <w:noProof/>
              </w:rPr>
              <w:t>27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9180FA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35823">
              <w:rPr>
                <w:noProof/>
              </w:rPr>
              <w:t>9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912D1" w14:textId="6127CD4B" w:rsidR="003F4805" w:rsidRDefault="00565D9E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295AFC">
              <w:rPr>
                <w:bCs/>
                <w:noProof/>
              </w:rPr>
              <w:t>N</w:t>
            </w:r>
            <w:r w:rsidR="002A6219">
              <w:rPr>
                <w:bCs/>
                <w:noProof/>
              </w:rPr>
              <w:t>lmf</w:t>
            </w:r>
            <w:r>
              <w:rPr>
                <w:bCs/>
                <w:noProof/>
              </w:rPr>
              <w:t xml:space="preserve"> API</w:t>
            </w:r>
            <w:r w:rsidR="002A6219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271F67">
              <w:rPr>
                <w:bCs/>
                <w:noProof/>
              </w:rPr>
              <w:t>7</w:t>
            </w:r>
            <w:r w:rsidR="00295AFC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be updated to </w:t>
            </w:r>
            <w:r w:rsidR="008049B0">
              <w:rPr>
                <w:bCs/>
                <w:noProof/>
              </w:rPr>
              <w:t>incorporate the CR</w:t>
            </w:r>
            <w:r w:rsidR="00F634AA">
              <w:rPr>
                <w:bCs/>
                <w:noProof/>
              </w:rPr>
              <w:t>s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agreed </w:t>
            </w:r>
            <w:r w:rsidR="008049B0">
              <w:rPr>
                <w:bCs/>
                <w:noProof/>
              </w:rPr>
              <w:t>at CT4#124:</w:t>
            </w:r>
          </w:p>
          <w:p w14:paraId="26EE0B23" w14:textId="77777777" w:rsidR="00E67AA4" w:rsidRDefault="00E67AA4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CD4B8D7" w14:textId="527F9732" w:rsidR="00354FE2" w:rsidRPr="00354FE2" w:rsidRDefault="00354FE2" w:rsidP="00354FE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E964B1">
              <w:rPr>
                <w:b/>
                <w:noProof/>
              </w:rPr>
              <w:t>lmf_Location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3DB93579" w14:textId="147D44DA" w:rsidR="008049B0" w:rsidRDefault="002A50D8" w:rsidP="002A50D8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</w:t>
            </w:r>
            <w:r w:rsidR="00E964B1">
              <w:rPr>
                <w:bCs/>
                <w:noProof/>
              </w:rPr>
              <w:t>278</w:t>
            </w:r>
            <w:r>
              <w:rPr>
                <w:bCs/>
                <w:noProof/>
              </w:rPr>
              <w:t xml:space="preserve"> (Backward Compatible Correction)</w:t>
            </w:r>
          </w:p>
          <w:p w14:paraId="0421424A" w14:textId="761D1931" w:rsidR="00E964B1" w:rsidRDefault="00E964B1" w:rsidP="002A50D8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CR0282 (Backward Compatible Correction)</w:t>
            </w:r>
          </w:p>
          <w:p w14:paraId="0C9598BC" w14:textId="77777777" w:rsidR="00D2028F" w:rsidRDefault="00D2028F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F5E75AB" w14:textId="5C4C08D5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42B330A8" w14:textId="0883CA02" w:rsidR="00E964B1" w:rsidRDefault="00E964B1" w:rsidP="00E964B1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CR0282 (Backward Compatible Correction)</w:t>
            </w:r>
          </w:p>
          <w:p w14:paraId="2BE220EA" w14:textId="2FFD4E55" w:rsidR="00E964B1" w:rsidRPr="00D2028F" w:rsidRDefault="00E964B1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C5882" w14:textId="77777777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Nlmf_Location </w:t>
            </w:r>
            <w:r>
              <w:rPr>
                <w:b/>
                <w:bCs/>
                <w:noProof/>
              </w:rPr>
              <w:t>API:</w:t>
            </w:r>
          </w:p>
          <w:p w14:paraId="33BBCA84" w14:textId="453C92DF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</w:t>
            </w:r>
            <w:r w:rsidR="00E964B1">
              <w:rPr>
                <w:lang w:val="en-US"/>
              </w:rPr>
              <w:t>3</w:t>
            </w:r>
            <w:r w:rsidR="00C160CB">
              <w:rPr>
                <w:lang w:val="en-US"/>
              </w:rPr>
              <w:t>.0</w:t>
            </w:r>
            <w:r w:rsidR="002A50D8">
              <w:rPr>
                <w:lang w:val="en-US"/>
              </w:rPr>
              <w:t xml:space="preserve"> to 1.</w:t>
            </w:r>
            <w:r w:rsidR="00E964B1">
              <w:rPr>
                <w:lang w:val="en-US"/>
              </w:rPr>
              <w:t>4</w:t>
            </w:r>
            <w:r w:rsidR="002A50D8">
              <w:rPr>
                <w:lang w:val="en-US"/>
              </w:rPr>
              <w:t>.0-alpha.1</w:t>
            </w:r>
          </w:p>
          <w:p w14:paraId="4654EA9E" w14:textId="5DF395C4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B87A10">
              <w:rPr>
                <w:lang w:val="en-US"/>
              </w:rPr>
              <w:t>4</w:t>
            </w:r>
            <w:r w:rsidR="00764128">
              <w:rPr>
                <w:lang w:val="en-US"/>
              </w:rPr>
              <w:t>2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5A65F4">
              <w:rPr>
                <w:lang w:val="en-US"/>
              </w:rPr>
              <w:t>8</w:t>
            </w:r>
            <w:r w:rsidR="00DC35AB">
              <w:rPr>
                <w:lang w:val="en-US"/>
              </w:rPr>
              <w:t>.</w:t>
            </w:r>
            <w:r w:rsidR="00E964B1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v1</w:t>
            </w:r>
            <w:r w:rsidR="002A50D8">
              <w:rPr>
                <w:lang w:val="en-US"/>
              </w:rPr>
              <w:t>9</w:t>
            </w:r>
            <w:r w:rsidR="00DC35AB">
              <w:rPr>
                <w:lang w:val="en-US"/>
              </w:rPr>
              <w:t>.</w:t>
            </w:r>
            <w:r w:rsidR="002A50D8">
              <w:rPr>
                <w:lang w:val="en-US"/>
              </w:rPr>
              <w:t>0</w:t>
            </w:r>
            <w:r w:rsidR="00DC35AB">
              <w:rPr>
                <w:lang w:val="en-US"/>
              </w:rPr>
              <w:t>.0</w:t>
            </w:r>
          </w:p>
          <w:p w14:paraId="74CDBE49" w14:textId="77777777" w:rsidR="00D92A68" w:rsidRDefault="00D92A68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409E6FD" w14:textId="38E09EA8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5AEF441C" w14:textId="690765FA" w:rsidR="00E964B1" w:rsidRDefault="00E964B1" w:rsidP="00E964B1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Pr="00BF6487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F604E3">
              <w:rPr>
                <w:lang w:val="en-US"/>
              </w:rPr>
              <w:t>2</w:t>
            </w:r>
            <w:r>
              <w:rPr>
                <w:lang w:val="en-US"/>
              </w:rPr>
              <w:t>.0 to 1.</w:t>
            </w:r>
            <w:r w:rsidR="00F604E3">
              <w:rPr>
                <w:lang w:val="en-US"/>
              </w:rPr>
              <w:t>3</w:t>
            </w:r>
            <w:r>
              <w:rPr>
                <w:lang w:val="en-US"/>
              </w:rPr>
              <w:t>.0-alpha.1</w:t>
            </w:r>
          </w:p>
          <w:p w14:paraId="2814DBF6" w14:textId="77777777" w:rsidR="00E964B1" w:rsidRDefault="00E964B1" w:rsidP="00E964B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29.542 v18.6.0 to v19.0.0</w:t>
            </w:r>
          </w:p>
          <w:p w14:paraId="79463C73" w14:textId="19566692" w:rsidR="00E964B1" w:rsidRPr="00F929BE" w:rsidRDefault="00E964B1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54549BFE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  <w:r w:rsidR="00255B60">
              <w:rPr>
                <w:noProof/>
              </w:rPr>
              <w:t>, A.3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58E688F5" w14:textId="77777777" w:rsidR="003E568A" w:rsidRDefault="003E568A" w:rsidP="003E568A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2097054"/>
      <w:bookmarkStart w:id="23" w:name="_Toc130844275"/>
      <w:bookmarkStart w:id="24" w:name="_Toc138411983"/>
      <w:bookmarkStart w:id="25" w:name="_Toc145956181"/>
      <w:bookmarkStart w:id="26" w:name="_Toc153887623"/>
      <w:bookmarkStart w:id="27" w:name="_Toc161905512"/>
      <w:bookmarkStart w:id="28" w:name="_Toc170210115"/>
      <w:bookmarkStart w:id="29" w:name="_Toc175745895"/>
      <w:bookmarkStart w:id="30" w:name="_Hlk16053710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F21055C" w14:textId="77777777" w:rsidR="003E568A" w:rsidRDefault="003E568A" w:rsidP="003E568A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0D7528B" w14:textId="77777777" w:rsidR="003E568A" w:rsidRDefault="003E568A" w:rsidP="003E568A">
      <w:pPr>
        <w:pStyle w:val="PL"/>
        <w:rPr>
          <w:lang w:val="en-US"/>
        </w:rPr>
      </w:pPr>
    </w:p>
    <w:p w14:paraId="6F867A35" w14:textId="77777777" w:rsidR="003E568A" w:rsidRPr="00BF6487" w:rsidRDefault="003E568A" w:rsidP="003E568A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150B29AF" w14:textId="77777777" w:rsidR="003E568A" w:rsidRPr="00BF6487" w:rsidRDefault="003E568A" w:rsidP="003E568A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</w:t>
      </w:r>
      <w:del w:id="31" w:author="Ericsson JL - CR0283" w:date="2024-08-28T13:46:00Z">
        <w:r w:rsidDel="004C3FEC">
          <w:rPr>
            <w:lang w:val="en-US"/>
          </w:rPr>
          <w:delText>3</w:delText>
        </w:r>
      </w:del>
      <w:ins w:id="32" w:author="Ericsson JL - CR0283" w:date="2024-08-28T13:46:00Z">
        <w:r>
          <w:rPr>
            <w:lang w:val="en-US"/>
          </w:rPr>
          <w:t>4</w:t>
        </w:r>
      </w:ins>
      <w:r>
        <w:rPr>
          <w:lang w:val="en-US"/>
        </w:rPr>
        <w:t>.0</w:t>
      </w:r>
      <w:ins w:id="33" w:author="Ericsson JL - CR0283" w:date="2024-08-28T13:46:00Z">
        <w:r>
          <w:rPr>
            <w:lang w:val="en-US"/>
          </w:rPr>
          <w:t>-alpha.1</w:t>
        </w:r>
      </w:ins>
      <w:r w:rsidRPr="00BF6487">
        <w:rPr>
          <w:lang w:val="en-US"/>
        </w:rPr>
        <w:t>'</w:t>
      </w:r>
    </w:p>
    <w:p w14:paraId="684ADDBD" w14:textId="77777777" w:rsidR="003E568A" w:rsidRPr="00BF6487" w:rsidRDefault="003E568A" w:rsidP="003E568A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1B297A39" w14:textId="77777777" w:rsidR="003E568A" w:rsidRDefault="003E568A" w:rsidP="003E568A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21429907" w14:textId="77777777" w:rsidR="003E568A" w:rsidRDefault="003E568A" w:rsidP="003E568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12F55D7D" w14:textId="77777777" w:rsidR="003E568A" w:rsidRDefault="003E568A" w:rsidP="003E568A">
      <w:pPr>
        <w:pStyle w:val="PL"/>
      </w:pPr>
      <w:r>
        <w:t xml:space="preserve">    © 2024, 3GPP Organizational Partners (ARIB, ATIS, CCSA, ETSI, TSDSI, TTA, TTC).  </w:t>
      </w:r>
    </w:p>
    <w:p w14:paraId="6A1043DF" w14:textId="77777777" w:rsidR="003E568A" w:rsidRPr="00BF6487" w:rsidRDefault="003E568A" w:rsidP="003E568A">
      <w:pPr>
        <w:pStyle w:val="PL"/>
        <w:rPr>
          <w:lang w:val="en-US"/>
        </w:rPr>
      </w:pPr>
      <w:r>
        <w:t xml:space="preserve">    All rights reserved.</w:t>
      </w:r>
    </w:p>
    <w:p w14:paraId="0D08BC73" w14:textId="77777777" w:rsidR="003E568A" w:rsidRDefault="003E568A" w:rsidP="003E568A">
      <w:pPr>
        <w:pStyle w:val="PL"/>
      </w:pPr>
    </w:p>
    <w:p w14:paraId="2332339D" w14:textId="77777777" w:rsidR="003E568A" w:rsidRDefault="003E568A" w:rsidP="003E568A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7F2CB7A" w14:textId="77777777" w:rsidR="003E568A" w:rsidRDefault="003E568A" w:rsidP="003E568A">
      <w:pPr>
        <w:pStyle w:val="PL"/>
        <w:rPr>
          <w:lang w:val="en-US"/>
        </w:rPr>
      </w:pPr>
      <w:r>
        <w:rPr>
          <w:lang w:val="en-US"/>
        </w:rPr>
        <w:t xml:space="preserve">  description: 3GPP TS 29.572 V1</w:t>
      </w:r>
      <w:del w:id="34" w:author="Ericsson JL - CR0283" w:date="2024-08-28T13:46:00Z">
        <w:r w:rsidDel="004C3FEC">
          <w:rPr>
            <w:lang w:val="en-US"/>
          </w:rPr>
          <w:delText>8</w:delText>
        </w:r>
      </w:del>
      <w:ins w:id="35" w:author="Ericsson JL - CR0283" w:date="2024-08-28T13:46:00Z">
        <w:r>
          <w:rPr>
            <w:lang w:val="en-US"/>
          </w:rPr>
          <w:t>9</w:t>
        </w:r>
      </w:ins>
      <w:r>
        <w:rPr>
          <w:lang w:val="en-US"/>
        </w:rPr>
        <w:t>.</w:t>
      </w:r>
      <w:del w:id="36" w:author="Ericsson JL - CR0283" w:date="2024-08-28T13:46:00Z">
        <w:r w:rsidDel="004C3FEC">
          <w:rPr>
            <w:lang w:val="en-US"/>
          </w:rPr>
          <w:delText>6</w:delText>
        </w:r>
      </w:del>
      <w:ins w:id="37" w:author="Ericsson JL - CR0283" w:date="2024-08-28T13:46:00Z">
        <w:r>
          <w:rPr>
            <w:lang w:val="en-US"/>
          </w:rPr>
          <w:t>0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1874DF10" w14:textId="77777777" w:rsidR="003E568A" w:rsidRDefault="003E568A" w:rsidP="003E568A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bookmarkEnd w:id="30"/>
    <w:p w14:paraId="58F210A7" w14:textId="77777777" w:rsidR="00E6657D" w:rsidRDefault="00E6657D" w:rsidP="00E6657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57D2887E" w14:textId="77777777" w:rsidR="00D14C88" w:rsidRDefault="00D14C88" w:rsidP="00D14C88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42CB2868" w14:textId="3C02C75D" w:rsidR="00D14C88" w:rsidRPr="00F15238" w:rsidRDefault="00D14C88" w:rsidP="00D14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0067C0" w14:textId="77777777" w:rsidR="00A85ECB" w:rsidRDefault="00A85ECB" w:rsidP="00A85ECB">
      <w:pPr>
        <w:pStyle w:val="Heading1"/>
      </w:pPr>
      <w:bookmarkStart w:id="38" w:name="_Toc25168735"/>
      <w:bookmarkStart w:id="39" w:name="_Toc27593154"/>
      <w:bookmarkStart w:id="40" w:name="_Toc34148030"/>
      <w:bookmarkStart w:id="41" w:name="_Toc36463414"/>
      <w:bookmarkStart w:id="42" w:name="_Toc43215254"/>
      <w:bookmarkStart w:id="43" w:name="_Toc45032502"/>
      <w:bookmarkStart w:id="44" w:name="_Toc49849991"/>
      <w:bookmarkStart w:id="45" w:name="_Toc51873505"/>
      <w:bookmarkStart w:id="46" w:name="_Toc56517633"/>
      <w:bookmarkStart w:id="47" w:name="_Toc58594534"/>
      <w:bookmarkStart w:id="48" w:name="_Toc67686048"/>
      <w:bookmarkStart w:id="49" w:name="_Toc74993875"/>
      <w:bookmarkStart w:id="50" w:name="_Toc82716465"/>
      <w:bookmarkStart w:id="51" w:name="_Toc88818752"/>
      <w:bookmarkStart w:id="52" w:name="_Toc90650674"/>
      <w:bookmarkStart w:id="53" w:name="_Toc98506343"/>
      <w:bookmarkStart w:id="54" w:name="_Toc106639628"/>
      <w:bookmarkStart w:id="55" w:name="_Toc114779138"/>
      <w:bookmarkStart w:id="56" w:name="_Toc122097055"/>
      <w:bookmarkStart w:id="57" w:name="_Toc130844276"/>
      <w:bookmarkStart w:id="58" w:name="_Toc138411984"/>
      <w:bookmarkStart w:id="59" w:name="_Toc145956182"/>
      <w:bookmarkStart w:id="60" w:name="_Toc153887624"/>
      <w:bookmarkStart w:id="61" w:name="_Toc161905513"/>
      <w:bookmarkStart w:id="62" w:name="_Toc170210116"/>
      <w:bookmarkStart w:id="63" w:name="_Toc175745896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698F89C" w14:textId="77777777" w:rsidR="00A85ECB" w:rsidRDefault="00A85ECB" w:rsidP="00A85ECB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5863391" w14:textId="77777777" w:rsidR="00A85ECB" w:rsidRDefault="00A85ECB" w:rsidP="00A85ECB">
      <w:pPr>
        <w:pStyle w:val="PL"/>
        <w:rPr>
          <w:lang w:val="en-US"/>
        </w:rPr>
      </w:pPr>
    </w:p>
    <w:p w14:paraId="787512AC" w14:textId="77777777" w:rsidR="00A85ECB" w:rsidRDefault="00A85ECB" w:rsidP="00A85ECB">
      <w:pPr>
        <w:pStyle w:val="PL"/>
        <w:rPr>
          <w:lang w:val="en-US"/>
        </w:rPr>
      </w:pPr>
      <w:r>
        <w:rPr>
          <w:lang w:val="en-US"/>
        </w:rPr>
        <w:t>info:</w:t>
      </w:r>
    </w:p>
    <w:p w14:paraId="3E5A37E3" w14:textId="77777777" w:rsidR="00A85ECB" w:rsidRDefault="00A85ECB" w:rsidP="00A85ECB">
      <w:pPr>
        <w:pStyle w:val="PL"/>
        <w:rPr>
          <w:lang w:val="en-US"/>
        </w:rPr>
      </w:pPr>
      <w:r>
        <w:rPr>
          <w:lang w:val="en-US"/>
        </w:rPr>
        <w:t xml:space="preserve">  version: '1.</w:t>
      </w:r>
      <w:del w:id="64" w:author="Ericsson JL - CR0283" w:date="2024-08-28T13:46:00Z">
        <w:r w:rsidDel="004C3FEC">
          <w:rPr>
            <w:lang w:val="en-US"/>
          </w:rPr>
          <w:delText>2</w:delText>
        </w:r>
      </w:del>
      <w:ins w:id="65" w:author="Ericsson JL - CR0283" w:date="2024-08-28T13:46:00Z">
        <w:r>
          <w:rPr>
            <w:lang w:val="en-US"/>
          </w:rPr>
          <w:t>3</w:t>
        </w:r>
      </w:ins>
      <w:r>
        <w:rPr>
          <w:lang w:val="en-US"/>
        </w:rPr>
        <w:t>.0</w:t>
      </w:r>
      <w:ins w:id="66" w:author="Ericsson JL - CR0283" w:date="2024-08-28T13:46:00Z">
        <w:r>
          <w:rPr>
            <w:lang w:val="en-US"/>
          </w:rPr>
          <w:t>-alpha.1</w:t>
        </w:r>
      </w:ins>
      <w:r>
        <w:rPr>
          <w:lang w:val="en-US"/>
        </w:rPr>
        <w:t>'</w:t>
      </w:r>
    </w:p>
    <w:p w14:paraId="261ECC6B" w14:textId="77777777" w:rsidR="00A85ECB" w:rsidRDefault="00A85ECB" w:rsidP="00A85ECB">
      <w:pPr>
        <w:pStyle w:val="PL"/>
        <w:rPr>
          <w:lang w:val="en-US"/>
        </w:rPr>
      </w:pPr>
      <w:r>
        <w:rPr>
          <w:lang w:val="en-US"/>
        </w:rPr>
        <w:t xml:space="preserve">  title: 'LMF Broadcast'</w:t>
      </w:r>
    </w:p>
    <w:p w14:paraId="0694ED41" w14:textId="77777777" w:rsidR="00A85ECB" w:rsidRDefault="00A85ECB" w:rsidP="00A85ECB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1A5E9BED" w14:textId="77777777" w:rsidR="00A85ECB" w:rsidRDefault="00A85ECB" w:rsidP="00A85ECB">
      <w:pPr>
        <w:pStyle w:val="PL"/>
        <w:rPr>
          <w:lang w:val="en-US"/>
        </w:rPr>
      </w:pPr>
      <w:r>
        <w:rPr>
          <w:lang w:val="en-US"/>
        </w:rPr>
        <w:t xml:space="preserve">    LMF Broadcast Service.  </w:t>
      </w:r>
    </w:p>
    <w:p w14:paraId="3A908740" w14:textId="77777777" w:rsidR="00A85ECB" w:rsidRDefault="00A85ECB" w:rsidP="00A85ECB">
      <w:pPr>
        <w:pStyle w:val="PL"/>
      </w:pPr>
      <w:r>
        <w:t xml:space="preserve">    © 2024, 3GPP Organizational Partners (ARIB, ATIS, CCSA, ETSI, TSDSI, TTA, TTC).  </w:t>
      </w:r>
    </w:p>
    <w:p w14:paraId="55A165E9" w14:textId="77777777" w:rsidR="00A85ECB" w:rsidRDefault="00A85ECB" w:rsidP="00A85ECB">
      <w:pPr>
        <w:pStyle w:val="PL"/>
        <w:rPr>
          <w:lang w:val="en-US"/>
        </w:rPr>
      </w:pPr>
      <w:r>
        <w:t xml:space="preserve">    All rights reserved.</w:t>
      </w:r>
    </w:p>
    <w:p w14:paraId="2BCF764F" w14:textId="77777777" w:rsidR="00A85ECB" w:rsidRDefault="00A85ECB" w:rsidP="00A85ECB">
      <w:pPr>
        <w:pStyle w:val="PL"/>
      </w:pPr>
    </w:p>
    <w:p w14:paraId="50FA864C" w14:textId="77777777" w:rsidR="00A85ECB" w:rsidRDefault="00A85ECB" w:rsidP="00A85ECB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5FEE408" w14:textId="77777777" w:rsidR="00A85ECB" w:rsidRDefault="00A85ECB" w:rsidP="00A85ECB">
      <w:pPr>
        <w:pStyle w:val="PL"/>
        <w:rPr>
          <w:lang w:val="en-US"/>
        </w:rPr>
      </w:pPr>
      <w:r>
        <w:rPr>
          <w:lang w:val="en-US"/>
        </w:rPr>
        <w:t xml:space="preserve">  description: 3GPP TS 29.572 V1</w:t>
      </w:r>
      <w:del w:id="67" w:author="Ericsson JL - CR0283" w:date="2024-08-28T13:46:00Z">
        <w:r w:rsidDel="004C3FEC">
          <w:rPr>
            <w:lang w:val="en-US"/>
          </w:rPr>
          <w:delText>8</w:delText>
        </w:r>
      </w:del>
      <w:ins w:id="68" w:author="Ericsson JL - CR0283" w:date="2024-08-28T13:46:00Z">
        <w:r>
          <w:rPr>
            <w:lang w:val="en-US"/>
          </w:rPr>
          <w:t>9</w:t>
        </w:r>
      </w:ins>
      <w:r>
        <w:rPr>
          <w:lang w:val="en-US"/>
        </w:rPr>
        <w:t>.</w:t>
      </w:r>
      <w:del w:id="69" w:author="Ericsson JL - CR0283" w:date="2024-08-28T13:46:00Z">
        <w:r w:rsidDel="004C3FEC">
          <w:rPr>
            <w:lang w:val="en-US"/>
          </w:rPr>
          <w:delText>6</w:delText>
        </w:r>
      </w:del>
      <w:ins w:id="70" w:author="Ericsson JL - CR0283" w:date="2024-08-28T13:46:00Z">
        <w:r>
          <w:rPr>
            <w:lang w:val="en-US"/>
          </w:rPr>
          <w:t>0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0E7ED941" w14:textId="77777777" w:rsidR="00A85ECB" w:rsidRDefault="00A85ECB" w:rsidP="00A85ECB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1264369D" w14:textId="77777777" w:rsidR="00E72AF9" w:rsidRDefault="00E72AF9" w:rsidP="00E72AF9">
      <w:pPr>
        <w:pStyle w:val="PL"/>
        <w:rPr>
          <w:lang w:val="en-US"/>
        </w:rPr>
      </w:pPr>
    </w:p>
    <w:p w14:paraId="56493869" w14:textId="10A2720C" w:rsidR="000113BC" w:rsidRDefault="00E72AF9" w:rsidP="00F2264F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06153F0" w14:textId="77777777" w:rsidR="00485102" w:rsidRDefault="00485102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6E669" w14:textId="77777777" w:rsidR="000E7CB0" w:rsidRDefault="000E7CB0">
      <w:r>
        <w:separator/>
      </w:r>
    </w:p>
  </w:endnote>
  <w:endnote w:type="continuationSeparator" w:id="0">
    <w:p w14:paraId="65D5B1E9" w14:textId="77777777" w:rsidR="000E7CB0" w:rsidRDefault="000E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5A1B4" w14:textId="77777777" w:rsidR="000E7CB0" w:rsidRDefault="000E7CB0">
      <w:r>
        <w:separator/>
      </w:r>
    </w:p>
  </w:footnote>
  <w:footnote w:type="continuationSeparator" w:id="0">
    <w:p w14:paraId="5DB4E3A3" w14:textId="77777777" w:rsidR="000E7CB0" w:rsidRDefault="000E7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R0283">
    <w15:presenceInfo w15:providerId="None" w15:userId="Ericsson JL - CR0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06CF8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2DA6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92D91"/>
    <w:rsid w:val="00093DF7"/>
    <w:rsid w:val="00096D4B"/>
    <w:rsid w:val="000A1F6F"/>
    <w:rsid w:val="000A49A0"/>
    <w:rsid w:val="000A4DB9"/>
    <w:rsid w:val="000A6394"/>
    <w:rsid w:val="000A6651"/>
    <w:rsid w:val="000A7B67"/>
    <w:rsid w:val="000B3665"/>
    <w:rsid w:val="000B406E"/>
    <w:rsid w:val="000B47E0"/>
    <w:rsid w:val="000B75E5"/>
    <w:rsid w:val="000B7FED"/>
    <w:rsid w:val="000C038A"/>
    <w:rsid w:val="000C14B6"/>
    <w:rsid w:val="000C3FE0"/>
    <w:rsid w:val="000C4C8F"/>
    <w:rsid w:val="000C5FF4"/>
    <w:rsid w:val="000C6598"/>
    <w:rsid w:val="000C7010"/>
    <w:rsid w:val="000C736A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E7CB0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15E75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10B"/>
    <w:rsid w:val="001565A2"/>
    <w:rsid w:val="00157CF8"/>
    <w:rsid w:val="00160553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6528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3C20"/>
    <w:rsid w:val="001F4217"/>
    <w:rsid w:val="001F61A2"/>
    <w:rsid w:val="001F7A5D"/>
    <w:rsid w:val="001F7EDE"/>
    <w:rsid w:val="00200415"/>
    <w:rsid w:val="00200980"/>
    <w:rsid w:val="0020148B"/>
    <w:rsid w:val="00201B66"/>
    <w:rsid w:val="00204409"/>
    <w:rsid w:val="002055D7"/>
    <w:rsid w:val="002058F9"/>
    <w:rsid w:val="00206F48"/>
    <w:rsid w:val="002072B3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55B60"/>
    <w:rsid w:val="0026004D"/>
    <w:rsid w:val="002640DD"/>
    <w:rsid w:val="00267079"/>
    <w:rsid w:val="00267108"/>
    <w:rsid w:val="0026796D"/>
    <w:rsid w:val="00270C83"/>
    <w:rsid w:val="00270F72"/>
    <w:rsid w:val="00271F67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95AFC"/>
    <w:rsid w:val="002A0E97"/>
    <w:rsid w:val="002A50D8"/>
    <w:rsid w:val="002A6219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2C21"/>
    <w:rsid w:val="002D32E1"/>
    <w:rsid w:val="002D5B3D"/>
    <w:rsid w:val="002D6F30"/>
    <w:rsid w:val="002E0443"/>
    <w:rsid w:val="002E09DF"/>
    <w:rsid w:val="002E0DA2"/>
    <w:rsid w:val="002E1B0E"/>
    <w:rsid w:val="002E1E84"/>
    <w:rsid w:val="002E42AF"/>
    <w:rsid w:val="002E46F3"/>
    <w:rsid w:val="002E67BB"/>
    <w:rsid w:val="002F19C3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07E52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995"/>
    <w:rsid w:val="00344DAC"/>
    <w:rsid w:val="00350022"/>
    <w:rsid w:val="00352AC4"/>
    <w:rsid w:val="00354FE2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13F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29F2"/>
    <w:rsid w:val="003D5E42"/>
    <w:rsid w:val="003E0E66"/>
    <w:rsid w:val="003E10DC"/>
    <w:rsid w:val="003E12AA"/>
    <w:rsid w:val="003E1A36"/>
    <w:rsid w:val="003E3306"/>
    <w:rsid w:val="003E3740"/>
    <w:rsid w:val="003E3E4B"/>
    <w:rsid w:val="003E568A"/>
    <w:rsid w:val="003F0170"/>
    <w:rsid w:val="003F0C19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2FE0"/>
    <w:rsid w:val="0046392D"/>
    <w:rsid w:val="00465870"/>
    <w:rsid w:val="00466D1F"/>
    <w:rsid w:val="00474AA0"/>
    <w:rsid w:val="00474B34"/>
    <w:rsid w:val="0047674F"/>
    <w:rsid w:val="00481DFC"/>
    <w:rsid w:val="004837B6"/>
    <w:rsid w:val="00484559"/>
    <w:rsid w:val="00484B90"/>
    <w:rsid w:val="00485102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2D81"/>
    <w:rsid w:val="00502EDD"/>
    <w:rsid w:val="0050797C"/>
    <w:rsid w:val="00512F27"/>
    <w:rsid w:val="00513EF9"/>
    <w:rsid w:val="005140A7"/>
    <w:rsid w:val="0051580D"/>
    <w:rsid w:val="00515FD1"/>
    <w:rsid w:val="005161C5"/>
    <w:rsid w:val="00516690"/>
    <w:rsid w:val="00521216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6EE2"/>
    <w:rsid w:val="0056778F"/>
    <w:rsid w:val="00570453"/>
    <w:rsid w:val="00570885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A65F4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6FE9"/>
    <w:rsid w:val="0067750D"/>
    <w:rsid w:val="00680E74"/>
    <w:rsid w:val="00682181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215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522"/>
    <w:rsid w:val="00725807"/>
    <w:rsid w:val="00734276"/>
    <w:rsid w:val="00735B34"/>
    <w:rsid w:val="00740D6A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4128"/>
    <w:rsid w:val="007652B9"/>
    <w:rsid w:val="00766027"/>
    <w:rsid w:val="007670D6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084A"/>
    <w:rsid w:val="007A167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36A0"/>
    <w:rsid w:val="007C561B"/>
    <w:rsid w:val="007C5BA0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E7529"/>
    <w:rsid w:val="007F0AB3"/>
    <w:rsid w:val="007F2E86"/>
    <w:rsid w:val="007F386C"/>
    <w:rsid w:val="007F600D"/>
    <w:rsid w:val="007F7259"/>
    <w:rsid w:val="007F76CA"/>
    <w:rsid w:val="007F7B23"/>
    <w:rsid w:val="008004A1"/>
    <w:rsid w:val="00802186"/>
    <w:rsid w:val="008024CB"/>
    <w:rsid w:val="008026A5"/>
    <w:rsid w:val="008040A8"/>
    <w:rsid w:val="008049B0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7655"/>
    <w:rsid w:val="0087073E"/>
    <w:rsid w:val="00870EE7"/>
    <w:rsid w:val="0087275F"/>
    <w:rsid w:val="00872CB5"/>
    <w:rsid w:val="00875CAF"/>
    <w:rsid w:val="00876D3E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42D2"/>
    <w:rsid w:val="008C5935"/>
    <w:rsid w:val="008C6CE5"/>
    <w:rsid w:val="008C79D1"/>
    <w:rsid w:val="008D177A"/>
    <w:rsid w:val="008D1A8D"/>
    <w:rsid w:val="008D23DB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0BF"/>
    <w:rsid w:val="00903F09"/>
    <w:rsid w:val="0090402A"/>
    <w:rsid w:val="0090418A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36DC"/>
    <w:rsid w:val="00934C1D"/>
    <w:rsid w:val="00935823"/>
    <w:rsid w:val="00935AAF"/>
    <w:rsid w:val="009365C1"/>
    <w:rsid w:val="00936DA5"/>
    <w:rsid w:val="00936FEF"/>
    <w:rsid w:val="00940AD0"/>
    <w:rsid w:val="00941E30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014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B8B"/>
    <w:rsid w:val="00A47E70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5ECB"/>
    <w:rsid w:val="00A87650"/>
    <w:rsid w:val="00A91D58"/>
    <w:rsid w:val="00A94D9A"/>
    <w:rsid w:val="00A97547"/>
    <w:rsid w:val="00A978CD"/>
    <w:rsid w:val="00A97E88"/>
    <w:rsid w:val="00AA1F6D"/>
    <w:rsid w:val="00AA2508"/>
    <w:rsid w:val="00AA2CBC"/>
    <w:rsid w:val="00AA3EEB"/>
    <w:rsid w:val="00AA58FB"/>
    <w:rsid w:val="00AA6C4D"/>
    <w:rsid w:val="00AA6D68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56A5"/>
    <w:rsid w:val="00B06421"/>
    <w:rsid w:val="00B06D9B"/>
    <w:rsid w:val="00B14813"/>
    <w:rsid w:val="00B149AC"/>
    <w:rsid w:val="00B158B2"/>
    <w:rsid w:val="00B2010E"/>
    <w:rsid w:val="00B20ECC"/>
    <w:rsid w:val="00B21E4A"/>
    <w:rsid w:val="00B22DEA"/>
    <w:rsid w:val="00B2450B"/>
    <w:rsid w:val="00B258BB"/>
    <w:rsid w:val="00B33E52"/>
    <w:rsid w:val="00B359FC"/>
    <w:rsid w:val="00B35B96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618A"/>
    <w:rsid w:val="00B57010"/>
    <w:rsid w:val="00B57205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87A10"/>
    <w:rsid w:val="00B903AA"/>
    <w:rsid w:val="00B941E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03F8"/>
    <w:rsid w:val="00C012BE"/>
    <w:rsid w:val="00C03F37"/>
    <w:rsid w:val="00C042EC"/>
    <w:rsid w:val="00C043F6"/>
    <w:rsid w:val="00C103F6"/>
    <w:rsid w:val="00C1125A"/>
    <w:rsid w:val="00C13E10"/>
    <w:rsid w:val="00C14942"/>
    <w:rsid w:val="00C160CB"/>
    <w:rsid w:val="00C21F97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098B"/>
    <w:rsid w:val="00CE17D6"/>
    <w:rsid w:val="00CE2392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A7F"/>
    <w:rsid w:val="00D06D51"/>
    <w:rsid w:val="00D07D6D"/>
    <w:rsid w:val="00D10383"/>
    <w:rsid w:val="00D13E45"/>
    <w:rsid w:val="00D13E60"/>
    <w:rsid w:val="00D14C88"/>
    <w:rsid w:val="00D160BC"/>
    <w:rsid w:val="00D16EBF"/>
    <w:rsid w:val="00D2028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39C9"/>
    <w:rsid w:val="00D470AD"/>
    <w:rsid w:val="00D50255"/>
    <w:rsid w:val="00D50D22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67AA4"/>
    <w:rsid w:val="00E70F8E"/>
    <w:rsid w:val="00E71C4A"/>
    <w:rsid w:val="00E71D0B"/>
    <w:rsid w:val="00E71F02"/>
    <w:rsid w:val="00E72AF9"/>
    <w:rsid w:val="00E72D59"/>
    <w:rsid w:val="00E74F58"/>
    <w:rsid w:val="00E75AA8"/>
    <w:rsid w:val="00E770ED"/>
    <w:rsid w:val="00E8079D"/>
    <w:rsid w:val="00E82F89"/>
    <w:rsid w:val="00E834A4"/>
    <w:rsid w:val="00E90295"/>
    <w:rsid w:val="00E90992"/>
    <w:rsid w:val="00E90E00"/>
    <w:rsid w:val="00E9220E"/>
    <w:rsid w:val="00E954F6"/>
    <w:rsid w:val="00E964B1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1C3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4B71"/>
    <w:rsid w:val="00F1130E"/>
    <w:rsid w:val="00F1157E"/>
    <w:rsid w:val="00F11DAC"/>
    <w:rsid w:val="00F13176"/>
    <w:rsid w:val="00F1381F"/>
    <w:rsid w:val="00F15420"/>
    <w:rsid w:val="00F2264F"/>
    <w:rsid w:val="00F25D98"/>
    <w:rsid w:val="00F27100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04E3"/>
    <w:rsid w:val="00F60569"/>
    <w:rsid w:val="00F634AA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06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2F00"/>
    <w:rsid w:val="00FB4E79"/>
    <w:rsid w:val="00FB6386"/>
    <w:rsid w:val="00FB760F"/>
    <w:rsid w:val="00FB7AF6"/>
    <w:rsid w:val="00FC5583"/>
    <w:rsid w:val="00FC621F"/>
    <w:rsid w:val="00FC6D60"/>
    <w:rsid w:val="00FC79FE"/>
    <w:rsid w:val="00FD0AD7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8C6"/>
    <w:rsid w:val="00FE7B41"/>
    <w:rsid w:val="00FF34C0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465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Rapporteur</cp:lastModifiedBy>
  <cp:revision>702</cp:revision>
  <cp:lastPrinted>1900-01-01T08:00:00Z</cp:lastPrinted>
  <dcterms:created xsi:type="dcterms:W3CDTF">2020-12-09T09:49:00Z</dcterms:created>
  <dcterms:modified xsi:type="dcterms:W3CDTF">2024-08-28T06:19:00Z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